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35F16" w14:textId="189B164F" w:rsidR="00CB3530" w:rsidRPr="00CB3530" w:rsidRDefault="00CB3530" w:rsidP="00CB35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bookmarkStart w:id="0" w:name="_Hlk21686016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584A4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107</w:t>
      </w:r>
    </w:p>
    <w:p w14:paraId="4AF3B8DE" w14:textId="70037561" w:rsidR="00CB3530" w:rsidRPr="000D6532" w:rsidRDefault="00CB3530" w:rsidP="00CB35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584A4C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0023, </w:t>
      </w:r>
      <w:r w:rsidR="00757CCA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p w14:paraId="3F54251B" w14:textId="77777777" w:rsidR="00C93D83" w:rsidRPr="00CB3530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03A49D84" w14:textId="2B769106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216860202"/>
      <w:r>
        <w:rPr>
          <w:rFonts w:ascii="Arial" w:hAnsi="Arial" w:cs="Arial"/>
          <w:b/>
          <w:bCs/>
        </w:rPr>
        <w:t xml:space="preserve">pCR </w:t>
      </w:r>
      <w:bookmarkEnd w:id="1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36126F" w:rsidRPr="0036126F">
        <w:rPr>
          <w:rFonts w:ascii="Arial" w:hAnsi="Arial" w:cs="Arial"/>
          <w:b/>
          <w:bCs/>
        </w:rPr>
        <w:t>EoD-Table 14.1.8-1 General AI</w:t>
      </w:r>
    </w:p>
    <w:p w14:paraId="5D3B791D" w14:textId="3B130776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2" w:name="_Hlk216860184"/>
      <w:bookmarkStart w:id="3" w:name="_Hlk216860386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</w:t>
      </w:r>
      <w:r w:rsidR="0030340B">
        <w:rPr>
          <w:rFonts w:ascii="Arial" w:hAnsi="Arial" w:cs="Arial" w:hint="eastAsia"/>
          <w:b/>
          <w:bCs/>
          <w:lang w:val="en-US" w:eastAsia="zh-CN"/>
        </w:rPr>
        <w:t>1</w:t>
      </w:r>
    </w:p>
    <w:p w14:paraId="4DA23529" w14:textId="74439F54" w:rsidR="00CF1B23" w:rsidRPr="00C524DD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4" w:name="_Hlk216860318"/>
      <w:r w:rsidR="001F067C">
        <w:rPr>
          <w:rFonts w:ascii="Arial" w:hAnsi="Arial" w:cs="Arial" w:hint="eastAsia"/>
          <w:b/>
          <w:bCs/>
          <w:lang w:eastAsia="zh-CN"/>
        </w:rPr>
        <w:t>1.4</w:t>
      </w:r>
    </w:p>
    <w:p w14:paraId="62DE47C0" w14:textId="77777777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6743868" w14:textId="77900339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2"/>
      <w:r w:rsidR="001F067C"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4"/>
    </w:p>
    <w:bookmarkEnd w:id="3"/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3B38AE8" w:rsidR="00C93D83" w:rsidRDefault="0011678D" w:rsidP="00584A4C">
      <w:pPr>
        <w:rPr>
          <w:lang w:val="en-US"/>
        </w:rPr>
      </w:pPr>
      <w:r>
        <w:rPr>
          <w:lang w:val="en-US"/>
        </w:rPr>
        <w:t>This Table is the</w:t>
      </w:r>
      <w:r w:rsidR="00584A4C">
        <w:rPr>
          <w:rFonts w:hint="eastAsia"/>
          <w:lang w:val="en-US" w:eastAsia="zh-CN"/>
        </w:rPr>
        <w:t xml:space="preserve"> end of discussion</w:t>
      </w:r>
      <w:r>
        <w:rPr>
          <w:lang w:val="en-US"/>
        </w:rPr>
        <w:t xml:space="preserve"> </w:t>
      </w:r>
      <w:r w:rsidR="00584A4C">
        <w:rPr>
          <w:rFonts w:hint="eastAsia"/>
          <w:lang w:val="en-US" w:eastAsia="zh-CN"/>
        </w:rPr>
        <w:t>status of remaining CPRs</w:t>
      </w:r>
      <w:r>
        <w:rPr>
          <w:lang w:val="en-US"/>
        </w:rPr>
        <w:t xml:space="preserve"> of </w:t>
      </w:r>
      <w:r w:rsidR="00584A4C" w:rsidRPr="00584A4C">
        <w:rPr>
          <w:lang w:val="en-US"/>
        </w:rPr>
        <w:t>112 Ad Hoc - e</w:t>
      </w:r>
      <w:r>
        <w:rPr>
          <w:lang w:val="en-US"/>
        </w:rPr>
        <w:t xml:space="preserve">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816370" w14:textId="77777777" w:rsidR="00C51F4D" w:rsidRDefault="00C51F4D" w:rsidP="00C51F4D">
      <w:pPr>
        <w:pStyle w:val="TH"/>
        <w:rPr>
          <w:lang w:eastAsia="zh-CN"/>
        </w:rPr>
      </w:pPr>
      <w:r w:rsidRPr="00F54E93">
        <w:rPr>
          <w:highlight w:val="yellow"/>
          <w:lang w:eastAsia="zh-CN"/>
        </w:rPr>
        <w:t xml:space="preserve">Table </w:t>
      </w:r>
      <w:r>
        <w:rPr>
          <w:highlight w:val="yellow"/>
          <w:lang w:eastAsia="zh-CN"/>
        </w:rPr>
        <w:t>14</w:t>
      </w:r>
      <w:r w:rsidRPr="00F54E93">
        <w:rPr>
          <w:highlight w:val="yellow"/>
          <w:lang w:eastAsia="zh-CN"/>
        </w:rPr>
        <w:t>.1.8-1 – General AI requirements for 6G system</w:t>
      </w: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51F4D" w:rsidRPr="00457CAE" w14:paraId="1F5C76D0" w14:textId="77777777" w:rsidTr="007B1DB6">
        <w:trPr>
          <w:cantSplit/>
          <w:tblHeader/>
        </w:trPr>
        <w:tc>
          <w:tcPr>
            <w:tcW w:w="1134" w:type="dxa"/>
          </w:tcPr>
          <w:p w14:paraId="37D070B1" w14:textId="77777777" w:rsidR="00C51F4D" w:rsidRPr="00457CAE" w:rsidRDefault="00C51F4D" w:rsidP="007B1DB6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52800832" w14:textId="77777777" w:rsidR="00C51F4D" w:rsidRPr="00457CAE" w:rsidRDefault="00C51F4D" w:rsidP="007B1DB6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4C75476" w14:textId="77777777" w:rsidR="00C51F4D" w:rsidRDefault="00C51F4D" w:rsidP="007B1DB6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DFFF4BB" w14:textId="77777777" w:rsidR="00C51F4D" w:rsidRDefault="00C51F4D" w:rsidP="007B1DB6">
            <w:pPr>
              <w:pStyle w:val="TAH"/>
            </w:pPr>
            <w:r>
              <w:t>Comment</w:t>
            </w:r>
          </w:p>
        </w:tc>
      </w:tr>
      <w:tr w:rsidR="00C51F4D" w:rsidRPr="00457CAE" w14:paraId="1937BE9C" w14:textId="77777777" w:rsidTr="007B1DB6">
        <w:trPr>
          <w:cantSplit/>
        </w:trPr>
        <w:tc>
          <w:tcPr>
            <w:tcW w:w="1134" w:type="dxa"/>
          </w:tcPr>
          <w:p w14:paraId="1018404C" w14:textId="77777777" w:rsidR="00C51F4D" w:rsidRPr="00FE04D6" w:rsidRDefault="00C51F4D" w:rsidP="007B1DB6">
            <w:pPr>
              <w:pStyle w:val="TAC"/>
            </w:pPr>
            <w:r w:rsidRPr="009F449E">
              <w:rPr>
                <w:rFonts w:hint="eastAsia"/>
                <w:highlight w:val="yellow"/>
                <w:lang w:eastAsia="zh-CN"/>
              </w:rPr>
              <w:t xml:space="preserve">CPR </w:t>
            </w:r>
            <w:r w:rsidRPr="009F449E">
              <w:rPr>
                <w:highlight w:val="yellow"/>
                <w:lang w:eastAsia="zh-CN"/>
              </w:rPr>
              <w:t>14.1.8-</w:t>
            </w:r>
            <w:r w:rsidRPr="009F449E">
              <w:rPr>
                <w:rFonts w:hint="eastAsia"/>
                <w:highlight w:val="yellow"/>
                <w:lang w:eastAsia="zh-CN"/>
              </w:rPr>
              <w:t>1-2</w:t>
            </w:r>
          </w:p>
        </w:tc>
        <w:tc>
          <w:tcPr>
            <w:tcW w:w="4536" w:type="dxa"/>
          </w:tcPr>
          <w:p w14:paraId="1F80885C" w14:textId="21F4DA21" w:rsidR="00C51F4D" w:rsidRDefault="00C51F4D" w:rsidP="007B1DB6">
            <w:pPr>
              <w:pStyle w:val="TAL"/>
              <w:rPr>
                <w:ins w:id="5" w:author="Aleksiev, Vasil" w:date="2026-01-13T14:57:00Z" w16du:dateUtc="2026-01-13T13:57:00Z"/>
                <w:highlight w:val="yellow"/>
              </w:rPr>
            </w:pPr>
            <w:del w:id="6" w:author="6G rapporteurs-1.15" w:date="2026-01-15T23:37:00Z" w16du:dateUtc="2026-01-15T15:37:00Z">
              <w:r w:rsidRPr="009F449E" w:rsidDel="00960253">
                <w:rPr>
                  <w:highlight w:val="yellow"/>
                </w:rPr>
                <w:delText>Based on</w:delText>
              </w:r>
            </w:del>
            <w:ins w:id="7" w:author="6G rapporteurs-1.15" w:date="2026-01-15T23:37:00Z" w16du:dateUtc="2026-01-15T15:37:00Z">
              <w:r w:rsidR="00960253">
                <w:rPr>
                  <w:rFonts w:hint="eastAsia"/>
                  <w:highlight w:val="yellow"/>
                  <w:lang w:eastAsia="zh-CN"/>
                </w:rPr>
                <w:t>Subject to</w:t>
              </w:r>
            </w:ins>
            <w:r w:rsidRPr="009F449E">
              <w:rPr>
                <w:highlight w:val="yellow"/>
              </w:rPr>
              <w:t xml:space="preserve"> operator policy, the </w:t>
            </w:r>
            <w:del w:id="8" w:author="Aleksiev, Vasil" w:date="2026-01-13T14:54:00Z" w16du:dateUtc="2026-01-13T13:54:00Z">
              <w:r w:rsidRPr="009F449E" w:rsidDel="009F449E">
                <w:rPr>
                  <w:highlight w:val="yellow"/>
                </w:rPr>
                <w:delText>network entities</w:delText>
              </w:r>
            </w:del>
            <w:ins w:id="9" w:author="Aleksiev, Vasil" w:date="2026-01-13T14:54:00Z" w16du:dateUtc="2026-01-13T13:54:00Z">
              <w:r w:rsidR="009F449E" w:rsidRPr="009F449E">
                <w:rPr>
                  <w:highlight w:val="yellow"/>
                </w:rPr>
                <w:t>6G network</w:t>
              </w:r>
            </w:ins>
            <w:r w:rsidRPr="009F449E">
              <w:rPr>
                <w:highlight w:val="yellow"/>
              </w:rPr>
              <w:t xml:space="preserve"> </w:t>
            </w:r>
            <w:ins w:id="10" w:author="Aleksiev, Vasil" w:date="2026-01-13T14:54:00Z" w16du:dateUtc="2026-01-13T13:54:00Z">
              <w:del w:id="11" w:author="6G rapporteurs-1.14" w:date="2026-01-14T11:55:00Z" w16du:dateUtc="2026-01-14T03:55:00Z">
                <w:r w:rsidR="009F449E" w:rsidRPr="009F449E" w:rsidDel="002A5E82">
                  <w:rPr>
                    <w:rFonts w:cs="Arial"/>
                    <w:szCs w:val="18"/>
                    <w:highlight w:val="yellow"/>
                  </w:rPr>
                  <w:delText xml:space="preserve"> </w:delText>
                </w:r>
              </w:del>
              <w:r w:rsidR="009F449E" w:rsidRPr="009F449E">
                <w:rPr>
                  <w:rFonts w:cs="Arial"/>
                  <w:szCs w:val="18"/>
                  <w:highlight w:val="yellow"/>
                </w:rPr>
                <w:t>shall support mechanisms, (e.g. AI capabilities)</w:t>
              </w:r>
            </w:ins>
            <w:del w:id="12" w:author="Aleksiev, Vasil" w:date="2026-01-13T14:54:00Z" w16du:dateUtc="2026-01-13T13:54:00Z">
              <w:r w:rsidRPr="009F449E" w:rsidDel="009F449E">
                <w:rPr>
                  <w:highlight w:val="yellow"/>
                </w:rPr>
                <w:delText xml:space="preserve">supporting AI capabilities shall be able </w:delText>
              </w:r>
            </w:del>
            <w:r w:rsidRPr="009F449E">
              <w:rPr>
                <w:highlight w:val="yellow"/>
              </w:rPr>
              <w:t>to collaborate upon request.</w:t>
            </w:r>
          </w:p>
          <w:p w14:paraId="6E3D110D" w14:textId="77777777" w:rsidR="007763A4" w:rsidRDefault="007763A4" w:rsidP="007B1DB6">
            <w:pPr>
              <w:pStyle w:val="TAL"/>
              <w:rPr>
                <w:ins w:id="13" w:author="6G rapporteurs-1.14" w:date="2026-01-14T11:16:00Z" w16du:dateUtc="2026-01-14T03:16:00Z"/>
                <w:highlight w:val="yellow"/>
                <w:lang w:eastAsia="zh-CN"/>
              </w:rPr>
            </w:pPr>
          </w:p>
          <w:p w14:paraId="0D675105" w14:textId="679B89A8" w:rsidR="007763A4" w:rsidRPr="00BB3FB5" w:rsidRDefault="007763A4" w:rsidP="007B1DB6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4F9BE324" w14:textId="77777777" w:rsidR="00C51F4D" w:rsidRDefault="00C51F4D" w:rsidP="007B1DB6">
            <w:pPr>
              <w:pStyle w:val="TAL"/>
              <w:jc w:val="center"/>
              <w:rPr>
                <w:lang w:eastAsia="zh-CN"/>
              </w:rPr>
            </w:pPr>
            <w:r w:rsidRPr="00A90BD8">
              <w:t>PR 6.</w:t>
            </w:r>
            <w:r w:rsidRPr="00A90BD8">
              <w:rPr>
                <w:rFonts w:hint="eastAsia"/>
                <w:lang w:eastAsia="zh-CN"/>
              </w:rPr>
              <w:t>4</w:t>
            </w:r>
            <w:r w:rsidRPr="00A90BD8">
              <w:t>.6-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8" w:type="dxa"/>
          </w:tcPr>
          <w:p w14:paraId="6EB2D8BB" w14:textId="77777777" w:rsidR="00C51F4D" w:rsidRDefault="00C51F4D" w:rsidP="007B1DB6">
            <w:pPr>
              <w:pStyle w:val="TAL"/>
              <w:jc w:val="center"/>
              <w:rPr>
                <w:ins w:id="14" w:author="6G rapporteurs" w:date="2026-01-13T11:47:00Z" w16du:dateUtc="2026-01-13T03:47:00Z"/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eneral</w:t>
            </w:r>
          </w:p>
          <w:p w14:paraId="2A65AA01" w14:textId="5F0E488B" w:rsidR="00960253" w:rsidRPr="00F128AF" w:rsidRDefault="004720E2" w:rsidP="00584A4C">
            <w:pPr>
              <w:pStyle w:val="TAL"/>
              <w:jc w:val="center"/>
            </w:pPr>
            <w:ins w:id="15" w:author="6G rapporteurs" w:date="2026-01-13T11:47:00Z" w16du:dateUtc="2026-01-13T03:47:00Z">
              <w:del w:id="16" w:author="Aleksiev, Vasil" w:date="2026-01-13T14:55:00Z" w16du:dateUtc="2026-01-13T13:55:00Z">
                <w:r w:rsidDel="009F449E">
                  <w:rPr>
                    <w:lang w:eastAsia="zh-CN"/>
                  </w:rPr>
                  <w:delText>F</w:delText>
                </w:r>
                <w:r w:rsidDel="009F449E">
                  <w:rPr>
                    <w:rFonts w:hint="eastAsia"/>
                    <w:lang w:eastAsia="zh-CN"/>
                  </w:rPr>
                  <w:delText>uturewei proposes to remove</w:delText>
                </w:r>
              </w:del>
            </w:ins>
            <w:ins w:id="17" w:author="Aleksiev, Vasil" w:date="2026-01-13T14:56:00Z" w16du:dateUtc="2026-01-13T13:56:00Z">
              <w:r w:rsidR="009F449E">
                <w:rPr>
                  <w:lang w:eastAsia="zh-CN"/>
                </w:rPr>
                <w:t xml:space="preserve"> QC, E///</w:t>
              </w:r>
            </w:ins>
            <w:ins w:id="18" w:author="Aleksiev, Vasil" w:date="2026-01-13T14:58:00Z" w16du:dateUtc="2026-01-13T13:58:00Z">
              <w:r w:rsidR="009F449E">
                <w:rPr>
                  <w:lang w:eastAsia="zh-CN"/>
                </w:rPr>
                <w:t>, Nokia</w:t>
              </w:r>
            </w:ins>
            <w:ins w:id="19" w:author="Aleksiev, Vasil" w:date="2026-01-13T14:56:00Z" w16du:dateUtc="2026-01-13T13:56:00Z">
              <w:r w:rsidR="009F449E">
                <w:rPr>
                  <w:lang w:eastAsia="zh-CN"/>
                </w:rPr>
                <w:t xml:space="preserve"> prefers to remove it as it is considered already covered. Futurewei prefers to keep collabotarion </w:t>
              </w:r>
            </w:ins>
            <w:ins w:id="20" w:author="Aleksiev, Vasil" w:date="2026-01-13T14:57:00Z" w16du:dateUtc="2026-01-13T13:57:00Z">
              <w:r w:rsidR="009F449E">
                <w:rPr>
                  <w:lang w:eastAsia="zh-CN"/>
                </w:rPr>
                <w:t>between UE and network</w:t>
              </w:r>
            </w:ins>
            <w:ins w:id="21" w:author="Aleksiev, Vasil" w:date="2026-01-13T14:56:00Z" w16du:dateUtc="2026-01-13T13:56:00Z">
              <w:r w:rsidR="009F449E">
                <w:rPr>
                  <w:lang w:eastAsia="zh-CN"/>
                </w:rPr>
                <w:t>.</w:t>
              </w:r>
            </w:ins>
          </w:p>
        </w:tc>
      </w:tr>
      <w:tr w:rsidR="00C51F4D" w:rsidRPr="00457CAE" w14:paraId="5ACA6D75" w14:textId="77777777" w:rsidTr="007B1DB6">
        <w:trPr>
          <w:cantSplit/>
        </w:trPr>
        <w:tc>
          <w:tcPr>
            <w:tcW w:w="1134" w:type="dxa"/>
          </w:tcPr>
          <w:p w14:paraId="48944AE6" w14:textId="1729EE37" w:rsidR="00C51F4D" w:rsidRDefault="00B4251B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1-5</w:t>
            </w:r>
          </w:p>
        </w:tc>
        <w:tc>
          <w:tcPr>
            <w:tcW w:w="4536" w:type="dxa"/>
          </w:tcPr>
          <w:p w14:paraId="4DF6110C" w14:textId="77777777" w:rsidR="00C51F4D" w:rsidRDefault="00C51F4D" w:rsidP="007B1DB6">
            <w:pPr>
              <w:pStyle w:val="TAL"/>
              <w:rPr>
                <w:ins w:id="22" w:author="6G rapporteurs-1.14" w:date="2026-01-14T11:52:00Z" w16du:dateUtc="2026-01-14T03:52:00Z"/>
                <w:highlight w:val="yellow"/>
                <w:lang w:val="en-US" w:eastAsia="zh-CN"/>
              </w:rPr>
            </w:pPr>
            <w:r w:rsidRPr="00FD3CA5">
              <w:rPr>
                <w:highlight w:val="yellow"/>
                <w:lang w:val="en-US" w:eastAsia="zh-CN"/>
              </w:rPr>
              <w:t>Subject to operator policy, regulatory requirements, and subscri</w:t>
            </w:r>
            <w:del w:id="23" w:author="6G rapporteurs" w:date="2026-01-13T14:43:00Z" w16du:dateUtc="2026-01-13T06:43:00Z">
              <w:r w:rsidRPr="00FD3CA5" w:rsidDel="00B64310">
                <w:rPr>
                  <w:highlight w:val="yellow"/>
                  <w:lang w:val="en-US" w:eastAsia="zh-CN"/>
                </w:rPr>
                <w:delText>ption-based</w:delText>
              </w:r>
            </w:del>
            <w:ins w:id="24" w:author="6G rapporteurs" w:date="2026-01-13T14:43:00Z" w16du:dateUtc="2026-01-13T06:43:00Z">
              <w:r w:rsidR="00B64310" w:rsidRPr="00FD3CA5">
                <w:rPr>
                  <w:rFonts w:hint="eastAsia"/>
                  <w:highlight w:val="yellow"/>
                  <w:lang w:val="en-US" w:eastAsia="zh-CN"/>
                </w:rPr>
                <w:t>ber</w:t>
              </w:r>
            </w:ins>
            <w:r w:rsidRPr="00FD3CA5">
              <w:rPr>
                <w:highlight w:val="yellow"/>
                <w:lang w:val="en-US" w:eastAsia="zh-CN"/>
              </w:rPr>
              <w:t xml:space="preserve"> permission, 6G network shall be able to access 6G System data (e.g. </w:t>
            </w:r>
            <w:r w:rsidRPr="00FD3CA5">
              <w:rPr>
                <w:highlight w:val="red"/>
                <w:lang w:val="en-US" w:eastAsia="zh-CN"/>
              </w:rPr>
              <w:t>user-related data</w:t>
            </w:r>
            <w:r w:rsidRPr="00FD3CA5">
              <w:rPr>
                <w:highlight w:val="yellow"/>
                <w:lang w:val="en-US" w:eastAsia="zh-CN"/>
              </w:rPr>
              <w:t>) and</w:t>
            </w:r>
            <w:ins w:id="25" w:author="6G rapporteurs" w:date="2026-01-13T11:44:00Z" w16du:dateUtc="2026-01-13T03:44:00Z">
              <w:r w:rsidR="00FF11F9" w:rsidRPr="00FD3CA5">
                <w:rPr>
                  <w:rFonts w:hint="eastAsia"/>
                  <w:highlight w:val="yellow"/>
                  <w:lang w:val="en-US" w:eastAsia="zh-CN"/>
                </w:rPr>
                <w:t xml:space="preserve"> obtain</w:t>
              </w:r>
            </w:ins>
            <w:r w:rsidRPr="00FD3CA5">
              <w:rPr>
                <w:highlight w:val="yellow"/>
                <w:lang w:val="en-US" w:eastAsia="zh-CN"/>
              </w:rPr>
              <w:t xml:space="preserve"> 3rd party application data, to fulfil the requested AI services.</w:t>
            </w:r>
          </w:p>
          <w:p w14:paraId="0BF8B332" w14:textId="77777777" w:rsidR="00C41EB8" w:rsidRDefault="00C41EB8" w:rsidP="007B1DB6">
            <w:pPr>
              <w:pStyle w:val="TAL"/>
              <w:rPr>
                <w:ins w:id="26" w:author="6G rapporteurs-1.14" w:date="2026-01-14T11:52:00Z" w16du:dateUtc="2026-01-14T03:52:00Z"/>
                <w:highlight w:val="yellow"/>
                <w:lang w:val="en-US" w:eastAsia="zh-CN"/>
              </w:rPr>
            </w:pPr>
          </w:p>
          <w:p w14:paraId="346BAED5" w14:textId="4DB6157D" w:rsidR="00C41EB8" w:rsidRDefault="007468F6" w:rsidP="007B1DB6">
            <w:pPr>
              <w:pStyle w:val="TAL"/>
              <w:rPr>
                <w:ins w:id="27" w:author="6G rapporteurs-1.14" w:date="2026-01-14T11:53:00Z" w16du:dateUtc="2026-01-14T03:53:00Z"/>
              </w:rPr>
            </w:pPr>
            <w:ins w:id="28" w:author="6G rapporteurs-1.14" w:date="2026-01-14T12:23:00Z">
              <w:r w:rsidRPr="007468F6">
                <w:t>Subject to operator policy, regulatory requirements, subscriber permission and agreement with 3</w:t>
              </w:r>
              <w:r w:rsidRPr="007468F6">
                <w:rPr>
                  <w:vertAlign w:val="superscript"/>
                </w:rPr>
                <w:t>rd</w:t>
              </w:r>
              <w:r w:rsidRPr="007468F6">
                <w:t xml:space="preserve"> party, 6G network shall be able to access 6G System data (e.g. subscription information) and 3</w:t>
              </w:r>
              <w:r w:rsidRPr="007468F6">
                <w:rPr>
                  <w:vertAlign w:val="superscript"/>
                </w:rPr>
                <w:t>rd</w:t>
              </w:r>
            </w:ins>
            <w:ins w:id="29" w:author="6G rapporteurs-1.14" w:date="2026-01-14T12:24:00Z" w16du:dateUtc="2026-01-14T04:2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0" w:author="6G rapporteurs-1.14" w:date="2026-01-14T12:23:00Z">
              <w:r w:rsidRPr="007468F6">
                <w:t>party application data, to fulfil the requested AI services.</w:t>
              </w:r>
            </w:ins>
          </w:p>
          <w:p w14:paraId="7C0A2AD9" w14:textId="0A210CA3" w:rsidR="00C41EB8" w:rsidRPr="00BB3FB5" w:rsidRDefault="00C41EB8" w:rsidP="007B1DB6">
            <w:pPr>
              <w:pStyle w:val="TAL"/>
              <w:rPr>
                <w:highlight w:val="yellow"/>
              </w:rPr>
            </w:pPr>
          </w:p>
        </w:tc>
        <w:tc>
          <w:tcPr>
            <w:tcW w:w="1701" w:type="dxa"/>
          </w:tcPr>
          <w:p w14:paraId="2D1ACA1C" w14:textId="47DA17F8" w:rsidR="00C51F4D" w:rsidRPr="00E542AE" w:rsidRDefault="00C51F4D" w:rsidP="007B1DB6">
            <w:pPr>
              <w:pStyle w:val="TAL"/>
              <w:jc w:val="center"/>
            </w:pPr>
            <w:r w:rsidRPr="009042FA">
              <w:rPr>
                <w:lang w:val="en-US" w:eastAsia="zh-CN"/>
              </w:rPr>
              <w:t>PR 6.17.6-4</w:t>
            </w:r>
          </w:p>
        </w:tc>
        <w:tc>
          <w:tcPr>
            <w:tcW w:w="2268" w:type="dxa"/>
          </w:tcPr>
          <w:p w14:paraId="58F22702" w14:textId="06BE37F3" w:rsidR="00C51F4D" w:rsidRDefault="00EE0D55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eneral, </w:t>
            </w:r>
            <w:r w:rsidR="00EF4163">
              <w:rPr>
                <w:rFonts w:hint="eastAsia"/>
                <w:lang w:eastAsia="zh-CN"/>
              </w:rPr>
              <w:t xml:space="preserve">AI service </w:t>
            </w:r>
            <w:r>
              <w:rPr>
                <w:rFonts w:hint="eastAsia"/>
                <w:lang w:eastAsia="zh-CN"/>
              </w:rPr>
              <w:t>data</w:t>
            </w:r>
          </w:p>
          <w:p w14:paraId="176DA561" w14:textId="77777777" w:rsidR="00EE0D55" w:rsidRDefault="00EE0D55" w:rsidP="007B1DB6">
            <w:pPr>
              <w:pStyle w:val="TAL"/>
              <w:jc w:val="center"/>
              <w:rPr>
                <w:lang w:eastAsia="zh-CN"/>
              </w:rPr>
            </w:pPr>
          </w:p>
          <w:p w14:paraId="6566CF35" w14:textId="77777777" w:rsidR="00EE0D55" w:rsidRDefault="00EE0D55" w:rsidP="007B1DB6">
            <w:pPr>
              <w:pStyle w:val="TAL"/>
              <w:jc w:val="center"/>
              <w:rPr>
                <w:ins w:id="31" w:author="Aleksiev, Vasil" w:date="2026-01-13T15:16:00Z" w16du:dateUtc="2026-01-13T14:16:00Z"/>
                <w:b/>
                <w:bCs/>
              </w:rPr>
            </w:pPr>
            <w:r w:rsidRPr="006621AF">
              <w:rPr>
                <w:b/>
                <w:bCs/>
                <w:highlight w:val="cyan"/>
              </w:rPr>
              <w:t>NEW: Agreed in SA1 #112</w:t>
            </w:r>
          </w:p>
          <w:p w14:paraId="77C850A3" w14:textId="747E3B49" w:rsidR="00FD3CA5" w:rsidRPr="00EE0D55" w:rsidRDefault="00FD3CA5" w:rsidP="007B1DB6">
            <w:pPr>
              <w:pStyle w:val="TAL"/>
              <w:jc w:val="center"/>
              <w:rPr>
                <w:b/>
                <w:bCs/>
                <w:lang w:eastAsia="zh-CN"/>
              </w:rPr>
            </w:pPr>
            <w:ins w:id="32" w:author="Aleksiev, Vasil" w:date="2026-01-13T15:16:00Z" w16du:dateUtc="2026-01-13T14:16:00Z">
              <w:r w:rsidRPr="00FD3CA5">
                <w:rPr>
                  <w:lang w:eastAsia="zh-CN"/>
                </w:rPr>
                <w:t>Nokia</w:t>
              </w:r>
            </w:ins>
            <w:ins w:id="33" w:author="Aleksiev, Vasil" w:date="2026-01-13T15:18:00Z" w16du:dateUtc="2026-01-13T14:18:00Z">
              <w:r>
                <w:rPr>
                  <w:lang w:eastAsia="zh-CN"/>
                </w:rPr>
                <w:t>, Futurewei</w:t>
              </w:r>
            </w:ins>
            <w:ins w:id="34" w:author="Aleksiev, Vasil" w:date="2026-01-13T15:16:00Z" w16du:dateUtc="2026-01-13T14:16:00Z">
              <w:r w:rsidRPr="00FD3CA5">
                <w:rPr>
                  <w:lang w:eastAsia="zh-CN"/>
                </w:rPr>
                <w:t xml:space="preserve"> asks this to be part of the data section not AI</w:t>
              </w:r>
              <w:r>
                <w:rPr>
                  <w:lang w:eastAsia="zh-CN"/>
                </w:rPr>
                <w:t>.</w:t>
              </w:r>
            </w:ins>
            <w:ins w:id="35" w:author="Aleksiev, Vasil" w:date="2026-01-13T15:17:00Z" w16du:dateUtc="2026-01-13T14:17:00Z">
              <w:r>
                <w:rPr>
                  <w:lang w:eastAsia="zh-CN"/>
                </w:rPr>
                <w:t xml:space="preserve"> KPN, E/// has an issue with user related data. How 6G </w:t>
              </w:r>
            </w:ins>
            <w:ins w:id="36" w:author="Aleksiev, Vasil" w:date="2026-01-13T15:18:00Z" w16du:dateUtc="2026-01-13T14:18:00Z">
              <w:r>
                <w:rPr>
                  <w:lang w:eastAsia="zh-CN"/>
                </w:rPr>
                <w:t>can obtain 3</w:t>
              </w:r>
              <w:r w:rsidRPr="00FD3CA5">
                <w:rPr>
                  <w:vertAlign w:val="superscript"/>
                  <w:lang w:eastAsia="zh-CN"/>
                </w:rPr>
                <w:t>rd</w:t>
              </w:r>
              <w:r>
                <w:rPr>
                  <w:lang w:eastAsia="zh-CN"/>
                </w:rPr>
                <w:t xml:space="preserve"> party data?</w:t>
              </w:r>
            </w:ins>
          </w:p>
        </w:tc>
      </w:tr>
    </w:tbl>
    <w:p w14:paraId="1B65E139" w14:textId="77777777" w:rsidR="00C51F4D" w:rsidRDefault="00C51F4D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A6D02" w14:textId="77777777" w:rsidR="005A6967" w:rsidRDefault="005A6967">
      <w:r>
        <w:separator/>
      </w:r>
    </w:p>
  </w:endnote>
  <w:endnote w:type="continuationSeparator" w:id="0">
    <w:p w14:paraId="0625C83E" w14:textId="77777777" w:rsidR="005A6967" w:rsidRDefault="005A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A9FE6" w14:textId="77777777" w:rsidR="005A6967" w:rsidRDefault="005A6967">
      <w:r>
        <w:separator/>
      </w:r>
    </w:p>
  </w:footnote>
  <w:footnote w:type="continuationSeparator" w:id="0">
    <w:p w14:paraId="55D66824" w14:textId="77777777" w:rsidR="005A6967" w:rsidRDefault="005A6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iev, Vasil">
    <w15:presenceInfo w15:providerId="AD" w15:userId="S::vasil.aleksiev@magenta.at::ce1c42f2-f701-467a-bba3-9684fae2bbf6"/>
  </w15:person>
  <w15:person w15:author="6G rapporteurs-1.15">
    <w15:presenceInfo w15:providerId="None" w15:userId="6G rapporteurs-1.15"/>
  </w15:person>
  <w15:person w15:author="6G rapporteurs-1.14">
    <w15:presenceInfo w15:providerId="None" w15:userId="6G rapporteurs-1.14"/>
  </w15:person>
  <w15:person w15:author="6G rapporteurs">
    <w15:presenceInfo w15:providerId="None" w15:userId="6G 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0099"/>
    <w:rsid w:val="000553BC"/>
    <w:rsid w:val="000713DA"/>
    <w:rsid w:val="00076D5A"/>
    <w:rsid w:val="000A0360"/>
    <w:rsid w:val="000A14C7"/>
    <w:rsid w:val="000B59EB"/>
    <w:rsid w:val="000C0B70"/>
    <w:rsid w:val="000E1232"/>
    <w:rsid w:val="000E2628"/>
    <w:rsid w:val="0010504F"/>
    <w:rsid w:val="001124DE"/>
    <w:rsid w:val="001136BA"/>
    <w:rsid w:val="0011678D"/>
    <w:rsid w:val="00146E70"/>
    <w:rsid w:val="001604A8"/>
    <w:rsid w:val="00163898"/>
    <w:rsid w:val="00177196"/>
    <w:rsid w:val="001B093A"/>
    <w:rsid w:val="001C5CF1"/>
    <w:rsid w:val="001F067C"/>
    <w:rsid w:val="00201A50"/>
    <w:rsid w:val="00214DF0"/>
    <w:rsid w:val="00233F15"/>
    <w:rsid w:val="002474B7"/>
    <w:rsid w:val="00257A13"/>
    <w:rsid w:val="00266561"/>
    <w:rsid w:val="0028029D"/>
    <w:rsid w:val="002932F7"/>
    <w:rsid w:val="002A5E82"/>
    <w:rsid w:val="002E5153"/>
    <w:rsid w:val="002F63E1"/>
    <w:rsid w:val="0030340B"/>
    <w:rsid w:val="0031027C"/>
    <w:rsid w:val="0036126F"/>
    <w:rsid w:val="0036494C"/>
    <w:rsid w:val="00384D45"/>
    <w:rsid w:val="003A0EA9"/>
    <w:rsid w:val="003A6675"/>
    <w:rsid w:val="003F5179"/>
    <w:rsid w:val="00402F00"/>
    <w:rsid w:val="004054C1"/>
    <w:rsid w:val="0044235F"/>
    <w:rsid w:val="004720E2"/>
    <w:rsid w:val="004721C0"/>
    <w:rsid w:val="00490455"/>
    <w:rsid w:val="004B1AC9"/>
    <w:rsid w:val="004D7DCD"/>
    <w:rsid w:val="004E2F92"/>
    <w:rsid w:val="0051513A"/>
    <w:rsid w:val="0051688C"/>
    <w:rsid w:val="00567173"/>
    <w:rsid w:val="00584A4C"/>
    <w:rsid w:val="00594E83"/>
    <w:rsid w:val="00594FFA"/>
    <w:rsid w:val="005A6967"/>
    <w:rsid w:val="005D02DD"/>
    <w:rsid w:val="005F5068"/>
    <w:rsid w:val="00602A2B"/>
    <w:rsid w:val="00605316"/>
    <w:rsid w:val="006062C1"/>
    <w:rsid w:val="00624177"/>
    <w:rsid w:val="00625973"/>
    <w:rsid w:val="00637DD4"/>
    <w:rsid w:val="00653E2A"/>
    <w:rsid w:val="006621AF"/>
    <w:rsid w:val="0069479E"/>
    <w:rsid w:val="0069541A"/>
    <w:rsid w:val="006B621B"/>
    <w:rsid w:val="006C0BB9"/>
    <w:rsid w:val="006D3954"/>
    <w:rsid w:val="006F1FE0"/>
    <w:rsid w:val="006F3CD3"/>
    <w:rsid w:val="006F6A3F"/>
    <w:rsid w:val="007468F6"/>
    <w:rsid w:val="00757441"/>
    <w:rsid w:val="00757CCA"/>
    <w:rsid w:val="0076393B"/>
    <w:rsid w:val="007652C5"/>
    <w:rsid w:val="007763A4"/>
    <w:rsid w:val="00780A06"/>
    <w:rsid w:val="00785301"/>
    <w:rsid w:val="00793D77"/>
    <w:rsid w:val="007B712C"/>
    <w:rsid w:val="007D4639"/>
    <w:rsid w:val="007E21C1"/>
    <w:rsid w:val="00811FAA"/>
    <w:rsid w:val="008171CF"/>
    <w:rsid w:val="0082707E"/>
    <w:rsid w:val="0086692D"/>
    <w:rsid w:val="00871E40"/>
    <w:rsid w:val="008B4AAF"/>
    <w:rsid w:val="008B668C"/>
    <w:rsid w:val="008C203E"/>
    <w:rsid w:val="008D7559"/>
    <w:rsid w:val="009158D2"/>
    <w:rsid w:val="009227AB"/>
    <w:rsid w:val="009255E7"/>
    <w:rsid w:val="00936C81"/>
    <w:rsid w:val="00946CBC"/>
    <w:rsid w:val="009501B5"/>
    <w:rsid w:val="00960253"/>
    <w:rsid w:val="00973E21"/>
    <w:rsid w:val="00976B38"/>
    <w:rsid w:val="00982BA7"/>
    <w:rsid w:val="009855C5"/>
    <w:rsid w:val="00995C58"/>
    <w:rsid w:val="009A21B0"/>
    <w:rsid w:val="009F3EA9"/>
    <w:rsid w:val="009F449E"/>
    <w:rsid w:val="00A34787"/>
    <w:rsid w:val="00A4087C"/>
    <w:rsid w:val="00A9168F"/>
    <w:rsid w:val="00AA3DBE"/>
    <w:rsid w:val="00AA7E59"/>
    <w:rsid w:val="00AD197B"/>
    <w:rsid w:val="00AD3442"/>
    <w:rsid w:val="00AD346C"/>
    <w:rsid w:val="00AE35AD"/>
    <w:rsid w:val="00B41104"/>
    <w:rsid w:val="00B4251B"/>
    <w:rsid w:val="00B55624"/>
    <w:rsid w:val="00B64310"/>
    <w:rsid w:val="00B759E5"/>
    <w:rsid w:val="00B97B3B"/>
    <w:rsid w:val="00BA4BE2"/>
    <w:rsid w:val="00BD1620"/>
    <w:rsid w:val="00BD6D3B"/>
    <w:rsid w:val="00BF3721"/>
    <w:rsid w:val="00C26C4F"/>
    <w:rsid w:val="00C41EB8"/>
    <w:rsid w:val="00C44D05"/>
    <w:rsid w:val="00C51F4D"/>
    <w:rsid w:val="00C601CB"/>
    <w:rsid w:val="00C86F41"/>
    <w:rsid w:val="00C87441"/>
    <w:rsid w:val="00C93D83"/>
    <w:rsid w:val="00CB3530"/>
    <w:rsid w:val="00CB720D"/>
    <w:rsid w:val="00CC4471"/>
    <w:rsid w:val="00CF1B23"/>
    <w:rsid w:val="00CF76B5"/>
    <w:rsid w:val="00D07287"/>
    <w:rsid w:val="00D30B59"/>
    <w:rsid w:val="00D318B2"/>
    <w:rsid w:val="00D55FB4"/>
    <w:rsid w:val="00D77562"/>
    <w:rsid w:val="00D9298A"/>
    <w:rsid w:val="00DA1172"/>
    <w:rsid w:val="00DB6753"/>
    <w:rsid w:val="00E05145"/>
    <w:rsid w:val="00E06393"/>
    <w:rsid w:val="00E1464D"/>
    <w:rsid w:val="00E25D01"/>
    <w:rsid w:val="00E278E3"/>
    <w:rsid w:val="00E3117B"/>
    <w:rsid w:val="00E31CE4"/>
    <w:rsid w:val="00E44A63"/>
    <w:rsid w:val="00E54C0A"/>
    <w:rsid w:val="00E571AB"/>
    <w:rsid w:val="00E65E25"/>
    <w:rsid w:val="00EA2A36"/>
    <w:rsid w:val="00EC08E1"/>
    <w:rsid w:val="00EE0D55"/>
    <w:rsid w:val="00EF4163"/>
    <w:rsid w:val="00F07B24"/>
    <w:rsid w:val="00F21090"/>
    <w:rsid w:val="00F30FD1"/>
    <w:rsid w:val="00F355B4"/>
    <w:rsid w:val="00F431B2"/>
    <w:rsid w:val="00F57643"/>
    <w:rsid w:val="00F57C87"/>
    <w:rsid w:val="00F6525A"/>
    <w:rsid w:val="00FD3CA5"/>
    <w:rsid w:val="00FF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1">
    <w:name w:val="List Paragraph"/>
    <w:basedOn w:val="a"/>
    <w:uiPriority w:val="34"/>
    <w:qFormat/>
    <w:rsid w:val="0011678D"/>
    <w:pPr>
      <w:ind w:left="720"/>
      <w:contextualSpacing/>
    </w:pPr>
  </w:style>
  <w:style w:type="paragraph" w:styleId="af2">
    <w:name w:val="Revision"/>
    <w:hidden/>
    <w:uiPriority w:val="99"/>
    <w:semiHidden/>
    <w:rsid w:val="00FF11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272</Words>
  <Characters>1488</Characters>
  <Application>Microsoft Office Word</Application>
  <DocSecurity>0</DocSecurity>
  <Lines>67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3</cp:revision>
  <cp:lastPrinted>1900-01-01T05:00:00Z</cp:lastPrinted>
  <dcterms:created xsi:type="dcterms:W3CDTF">2026-01-19T02:11:00Z</dcterms:created>
  <dcterms:modified xsi:type="dcterms:W3CDTF">2026-01-19T02:14:00Z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2026-01-13T12:53:25Z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877c095b-d5b1-459f-bcd1-02179bc6c8f2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